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S5-23626</w:t>
      </w:r>
      <w:r>
        <w:rPr>
          <w:rFonts w:hint="eastAsia" w:eastAsia="宋体"/>
          <w:b/>
          <w:i/>
          <w:sz w:val="28"/>
          <w:lang w:val="en-US" w:eastAsia="zh-CN"/>
        </w:rPr>
        <w:t>9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28.312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0119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bookmarkStart w:id="1" w:name="OLE_LINK1"/>
            <w:r>
              <w:rPr>
                <w:rFonts w:hint="eastAsia"/>
                <w:b/>
                <w:caps/>
                <w:lang w:eastAsia="zh-CN"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5000" w:type="pct"/>
        <w:tblInd w:w="0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608"/>
        <w:gridCol w:w="615"/>
        <w:gridCol w:w="306"/>
        <w:gridCol w:w="306"/>
        <w:gridCol w:w="613"/>
        <w:gridCol w:w="1826"/>
        <w:gridCol w:w="618"/>
        <w:gridCol w:w="154"/>
        <w:gridCol w:w="304"/>
        <w:gridCol w:w="1069"/>
        <w:gridCol w:w="2304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5000" w:type="pct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4047" w:type="pct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OLE_LINK5"/>
            <w:bookmarkStart w:id="3" w:name="OLE_LINK6"/>
            <w:r>
              <w:t xml:space="preserve">Rel-17 </w:t>
            </w:r>
            <w:bookmarkStart w:id="4" w:name="OLE_LINK7"/>
            <w:r>
              <w:t>CR TS 28.312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Correct </w:t>
            </w:r>
            <w:r>
              <w:rPr>
                <w:rFonts w:hint="eastAsia"/>
              </w:rPr>
              <w:t>issues for</w:t>
            </w:r>
            <w:r>
              <w:rPr>
                <w:rFonts w:hint="eastAsia" w:eastAsia="宋体"/>
                <w:lang w:val="en-US" w:eastAsia="zh-CN"/>
              </w:rPr>
              <w:t xml:space="preserve"> redefined Objectcontext in </w:t>
            </w:r>
            <w:bookmarkEnd w:id="2"/>
            <w:r>
              <w:rPr>
                <w:rFonts w:eastAsia="宋体"/>
                <w:lang w:eastAsia="zh-CN"/>
              </w:rPr>
              <w:t>OpenAPI document</w:t>
            </w:r>
            <w:bookmarkEnd w:id="3"/>
            <w:bookmarkEnd w:id="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China Mobile Com.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1908" w:type="pct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IDMS_MN</w:t>
            </w:r>
          </w:p>
        </w:tc>
        <w:tc>
          <w:tcPr>
            <w:tcW w:w="296" w:type="pct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1108" w:type="pct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030" w:type="pct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175" w:type="pct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734" w:type="pct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108" w:type="pct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40" w:type="pct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1764" w:type="pct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1108" w:type="pct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2425" w:type="pct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1622" w:type="pct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3606" w:type="pct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lang w:eastAsia="en-US"/>
              </w:rPr>
            </w:pPr>
            <w:r>
              <w:rPr>
                <w:rFonts w:hint="eastAsia" w:eastAsia="宋体"/>
                <w:lang w:val="en-US" w:eastAsia="zh-CN"/>
              </w:rPr>
              <w:t>G</w:t>
            </w:r>
            <w:r>
              <w:t>eneric ObjectContext dataType</w:t>
            </w:r>
            <w:r>
              <w:rPr>
                <w:rFonts w:hint="eastAsia" w:eastAsia="宋体"/>
                <w:lang w:val="en-US" w:eastAsia="zh-CN"/>
              </w:rPr>
              <w:t xml:space="preserve"> is already defined in </w:t>
            </w:r>
            <w:r>
              <w:t>TS28312_IntentNrm.yaml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bookmarkStart w:id="5" w:name="OLE_LINK2"/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HYPERLINK "javascript:;"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duplicate definition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r>
              <w:t xml:space="preserve">ObjectContext </w:t>
            </w:r>
            <w:r>
              <w:rPr>
                <w:rFonts w:hint="eastAsia" w:eastAsia="宋体"/>
                <w:lang w:val="en-US" w:eastAsia="zh-CN"/>
              </w:rPr>
              <w:t xml:space="preserve">shall be deleted in </w:t>
            </w:r>
            <w:bookmarkStart w:id="6" w:name="OLE_LINK4"/>
            <w:r>
              <w:rPr>
                <w:rFonts w:hint="eastAsia" w:eastAsia="宋体"/>
                <w:lang w:val="en-US" w:eastAsia="zh-CN"/>
              </w:rPr>
              <w:t xml:space="preserve">clause </w:t>
            </w:r>
            <w:bookmarkEnd w:id="6"/>
            <w:r>
              <w:rPr>
                <w:rFonts w:hint="eastAsia" w:eastAsia="宋体"/>
                <w:lang w:val="en-US" w:eastAsia="zh-CN"/>
              </w:rPr>
              <w:t>7.2.3.</w:t>
            </w:r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bookmarkStart w:id="7" w:name="OLE_LINK3"/>
            <w:r>
              <w:rPr>
                <w:rFonts w:hint="eastAsia" w:eastAsia="宋体"/>
                <w:lang w:val="en-US" w:eastAsia="zh-CN"/>
              </w:rPr>
              <w:t xml:space="preserve">Delete the </w:t>
            </w: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HYPERLINK "javascript:;"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duplicate definition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r>
              <w:t>ObjectContext</w:t>
            </w:r>
            <w:r>
              <w:rPr>
                <w:rFonts w:hint="eastAsia" w:eastAsia="宋体"/>
                <w:lang w:val="en-US" w:eastAsia="zh-CN"/>
              </w:rPr>
              <w:t xml:space="preserve"> in clause 7.2.3.</w:t>
            </w:r>
            <w:bookmarkEnd w:id="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3606" w:type="pct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Some errors in the published TS 28.312.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3606" w:type="pct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3606" w:type="pct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ForgeLink: https://forge.3gpp.org/rep/sa5/MnS/-/tree/TS28.312_Rel-17_CR0119_Correct_issues_for_redefined_Objectcontext_in_OpenAPI_document</w:t>
            </w:r>
            <w:bookmarkStart w:id="10" w:name="_GoBack"/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3606" w:type="pct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/>
    <w:p>
      <w:pPr>
        <w:pStyle w:val="5"/>
        <w:rPr>
          <w:rFonts w:eastAsia="宋体"/>
          <w:lang w:eastAsia="zh-CN"/>
        </w:rPr>
      </w:pPr>
      <w:bookmarkStart w:id="8" w:name="_Toc145516377"/>
      <w:r>
        <w:rPr>
          <w:rFonts w:eastAsia="宋体"/>
          <w:lang w:eastAsia="zh-CN"/>
        </w:rPr>
        <w:t>7.2.3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OpenAPI document "TS28312_IntentExpectations.yaml"</w:t>
      </w:r>
      <w:bookmarkEnd w:id="8"/>
    </w:p>
    <w:p>
      <w:pPr>
        <w:pStyle w:val="111"/>
      </w:pPr>
      <w:r>
        <w:t>openapi: 3.0.1</w:t>
      </w:r>
    </w:p>
    <w:p>
      <w:pPr>
        <w:pStyle w:val="111"/>
      </w:pPr>
      <w:r>
        <w:t>info:</w:t>
      </w:r>
    </w:p>
    <w:p>
      <w:pPr>
        <w:pStyle w:val="111"/>
      </w:pPr>
      <w:r>
        <w:t xml:space="preserve">  title: Scenario specific Intent Expectations</w:t>
      </w:r>
    </w:p>
    <w:p>
      <w:pPr>
        <w:pStyle w:val="111"/>
      </w:pPr>
      <w:r>
        <w:t xml:space="preserve">  version: 17.5.0</w:t>
      </w:r>
    </w:p>
    <w:p>
      <w:pPr>
        <w:pStyle w:val="111"/>
      </w:pPr>
      <w:r>
        <w:t xml:space="preserve">  description: &gt;-</w:t>
      </w:r>
    </w:p>
    <w:p>
      <w:pPr>
        <w:pStyle w:val="111"/>
      </w:pPr>
      <w:r>
        <w:t xml:space="preserve">    OAS 3.0.1 definition of scenario specific Intent Expectations </w:t>
      </w:r>
    </w:p>
    <w:p>
      <w:pPr>
        <w:pStyle w:val="111"/>
      </w:pPr>
      <w:r>
        <w:t xml:space="preserve">    © 2023, 3GPP Organizational Partners (ARIB, ATIS, CCSA, ETSI, TSDSI, TTA, TTC).</w:t>
      </w:r>
    </w:p>
    <w:p>
      <w:pPr>
        <w:pStyle w:val="111"/>
      </w:pPr>
      <w:r>
        <w:t xml:space="preserve">    All rights reserved.</w:t>
      </w:r>
    </w:p>
    <w:p>
      <w:pPr>
        <w:pStyle w:val="111"/>
      </w:pPr>
      <w:r>
        <w:t>externalDocs:</w:t>
      </w:r>
    </w:p>
    <w:p>
      <w:pPr>
        <w:pStyle w:val="111"/>
      </w:pPr>
      <w:r>
        <w:t xml:space="preserve">  description: 3GPP TS 28.312; Intent driven management services for mobile networks</w:t>
      </w:r>
    </w:p>
    <w:p>
      <w:pPr>
        <w:pStyle w:val="111"/>
      </w:pPr>
      <w:r>
        <w:t xml:space="preserve">  url: http://www.3gpp.org/ftp/Specs/archive/28_series/28.312/</w:t>
      </w:r>
    </w:p>
    <w:p>
      <w:pPr>
        <w:pStyle w:val="111"/>
      </w:pPr>
      <w:r>
        <w:t>paths: {}</w:t>
      </w:r>
    </w:p>
    <w:p>
      <w:pPr>
        <w:pStyle w:val="111"/>
      </w:pPr>
      <w:r>
        <w:t>components:</w:t>
      </w:r>
    </w:p>
    <w:p>
      <w:pPr>
        <w:pStyle w:val="111"/>
      </w:pPr>
      <w:r>
        <w:t xml:space="preserve">  schemas:</w:t>
      </w:r>
    </w:p>
    <w:p>
      <w:pPr>
        <w:pStyle w:val="111"/>
      </w:pPr>
      <w:r>
        <w:t xml:space="preserve">       </w:t>
      </w:r>
    </w:p>
    <w:p>
      <w:pPr>
        <w:pStyle w:val="111"/>
      </w:pPr>
      <w:r>
        <w:t xml:space="preserve">   #-------Definition of the Scenario specific IntentExpectation dataType ----------#    </w:t>
      </w:r>
    </w:p>
    <w:p>
      <w:pPr>
        <w:pStyle w:val="111"/>
      </w:pPr>
      <w:r>
        <w:t xml:space="preserve">    RadioNetworkExpectation: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"IntentExpectation" data type with specialisations to represent MnS consumer's expectations for radio network delivering and performance assurance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expectationId: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expectationVerb:</w:t>
      </w:r>
    </w:p>
    <w:p>
      <w:pPr>
        <w:pStyle w:val="111"/>
      </w:pPr>
      <w:r>
        <w:t xml:space="preserve">           $ref: "TS28312_IntentNrm.yaml#/components/schemas/ExpectationVerb"</w:t>
      </w:r>
    </w:p>
    <w:p>
      <w:pPr>
        <w:pStyle w:val="111"/>
      </w:pPr>
      <w:r>
        <w:t xml:space="preserve">        expectationObject:</w:t>
      </w:r>
    </w:p>
    <w:p>
      <w:pPr>
        <w:pStyle w:val="111"/>
      </w:pPr>
      <w:r>
        <w:t xml:space="preserve">          $ref: "#/components/schemas/RadioNetworkExpectationObject"</w:t>
      </w:r>
    </w:p>
    <w:p>
      <w:pPr>
        <w:pStyle w:val="111"/>
      </w:pPr>
      <w:r>
        <w:t xml:space="preserve">        expectationTargets: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"#/components/schemas/WeakRSRPRatioTarget"</w:t>
      </w:r>
    </w:p>
    <w:p>
      <w:pPr>
        <w:pStyle w:val="111"/>
      </w:pPr>
      <w:r>
        <w:t xml:space="preserve">              - $ref: "#/components/schemas/LowSINRRatioTarget"</w:t>
      </w:r>
    </w:p>
    <w:p>
      <w:pPr>
        <w:pStyle w:val="111"/>
      </w:pPr>
      <w:r>
        <w:t xml:space="preserve">              - $ref: "#/components/schemas/AveULRANUEThptTarget"</w:t>
      </w:r>
    </w:p>
    <w:p>
      <w:pPr>
        <w:pStyle w:val="111"/>
      </w:pPr>
      <w:r>
        <w:t xml:space="preserve">              - $ref: "#/components/schemas/AveDLRANUEThptTarget"</w:t>
      </w:r>
    </w:p>
    <w:p>
      <w:pPr>
        <w:pStyle w:val="111"/>
      </w:pPr>
      <w:r>
        <w:t xml:space="preserve">              - $ref: "#/components/schemas/LowULRANUEThptRatioTarget"</w:t>
      </w:r>
    </w:p>
    <w:p>
      <w:pPr>
        <w:pStyle w:val="111"/>
      </w:pPr>
      <w:r>
        <w:t xml:space="preserve">              - $ref: "#/components/schemas/LowDLRANUEThptRatioTarget" </w:t>
      </w:r>
    </w:p>
    <w:p>
      <w:pPr>
        <w:pStyle w:val="111"/>
      </w:pPr>
      <w:r>
        <w:t xml:space="preserve">              - $ref: "TS28312_IntentNrm.yaml#/components/schemas/ExpectationTarget"</w:t>
      </w:r>
    </w:p>
    <w:p>
      <w:pPr>
        <w:pStyle w:val="111"/>
      </w:pPr>
      <w:r>
        <w:t xml:space="preserve">        expectationContexts: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"TS28312_IntentNrm.yaml#/components/schemas/ExpectationContext"</w:t>
      </w:r>
    </w:p>
    <w:p>
      <w:pPr>
        <w:pStyle w:val="111"/>
      </w:pPr>
      <w:r>
        <w:t xml:space="preserve">        expectationfulfilmentInfo:</w:t>
      </w:r>
    </w:p>
    <w:p>
      <w:pPr>
        <w:pStyle w:val="111"/>
      </w:pPr>
      <w:r>
        <w:t xml:space="preserve">            $ref: "TS28312_IntentNrm.yaml#/components/schemas/FulfilmentInfo" 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expectationId</w:t>
      </w:r>
    </w:p>
    <w:p>
      <w:pPr>
        <w:pStyle w:val="111"/>
      </w:pPr>
      <w:r>
        <w:t xml:space="preserve">    EdgeServiceSupportExpectation: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"IntentExpectation" data type with specialisations to represent MnS consumer's expectations for service deployment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expectationId: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expectationVerb:</w:t>
      </w:r>
    </w:p>
    <w:p>
      <w:pPr>
        <w:pStyle w:val="111"/>
      </w:pPr>
      <w:r>
        <w:t xml:space="preserve">           $ref: "TS28312_IntentNrm.yaml#/components/schemas/ExpectationVerb"</w:t>
      </w:r>
    </w:p>
    <w:p>
      <w:pPr>
        <w:pStyle w:val="111"/>
      </w:pPr>
      <w:r>
        <w:t xml:space="preserve">        expectationObject:</w:t>
      </w:r>
    </w:p>
    <w:p>
      <w:pPr>
        <w:pStyle w:val="111"/>
      </w:pPr>
      <w:r>
        <w:t xml:space="preserve">          $ref: "#/components/schemas/EdgeServiceSupportExpectationObject"</w:t>
      </w:r>
    </w:p>
    <w:p>
      <w:pPr>
        <w:pStyle w:val="111"/>
      </w:pPr>
      <w:r>
        <w:t xml:space="preserve">        expectationTargets: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"#/components/schemas/DLThptPerUETarget"</w:t>
      </w:r>
    </w:p>
    <w:p>
      <w:pPr>
        <w:pStyle w:val="111"/>
      </w:pPr>
      <w:r>
        <w:t xml:space="preserve">              - $ref: "#/components/schemas/ULThptPerUETarget"</w:t>
      </w:r>
    </w:p>
    <w:p>
      <w:pPr>
        <w:pStyle w:val="111"/>
      </w:pPr>
      <w:r>
        <w:t xml:space="preserve">              - $ref: "#/components/schemas/DLLatencyTarget"</w:t>
      </w:r>
    </w:p>
    <w:p>
      <w:pPr>
        <w:pStyle w:val="111"/>
      </w:pPr>
      <w:r>
        <w:t xml:space="preserve">              - $ref: "#/components/schemas/ULLatencyTarget"</w:t>
      </w:r>
    </w:p>
    <w:p>
      <w:pPr>
        <w:pStyle w:val="111"/>
      </w:pPr>
      <w:r>
        <w:t xml:space="preserve">              - $ref: "#/components/schemas/MaxNumberofUEsTarget"</w:t>
      </w:r>
    </w:p>
    <w:p>
      <w:pPr>
        <w:pStyle w:val="111"/>
      </w:pPr>
      <w:r>
        <w:t xml:space="preserve">              - $ref: "#/components/schemas/ActivityFactorTarget"</w:t>
      </w:r>
    </w:p>
    <w:p>
      <w:pPr>
        <w:pStyle w:val="111"/>
      </w:pPr>
      <w:r>
        <w:t xml:space="preserve">              - $ref: "#/components/schemas/UESpeedTarget"</w:t>
      </w:r>
    </w:p>
    <w:p>
      <w:pPr>
        <w:pStyle w:val="111"/>
      </w:pPr>
      <w:r>
        <w:t xml:space="preserve">              - $ref: "TS28312_IntentNrm.yaml#/components/schemas/ExpectationTarget"</w:t>
      </w:r>
    </w:p>
    <w:p>
      <w:pPr>
        <w:pStyle w:val="111"/>
      </w:pPr>
      <w:r>
        <w:t xml:space="preserve">        expectationContexts: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"#/components/schemas/ServiceStartTimeContext"</w:t>
      </w:r>
    </w:p>
    <w:p>
      <w:pPr>
        <w:pStyle w:val="111"/>
      </w:pPr>
      <w:r>
        <w:t xml:space="preserve">              - $ref: "#/components/schemas/ServiceEndTimeContext"</w:t>
      </w:r>
    </w:p>
    <w:p>
      <w:pPr>
        <w:pStyle w:val="111"/>
      </w:pPr>
      <w:r>
        <w:t xml:space="preserve">              - $ref: "#/components/schemas/UEMobilityLevelContext"</w:t>
      </w:r>
    </w:p>
    <w:p>
      <w:pPr>
        <w:pStyle w:val="111"/>
      </w:pPr>
      <w:r>
        <w:t xml:space="preserve">              - $ref: "#/components/schemas/ResourceSharingLevelContext"</w:t>
      </w:r>
    </w:p>
    <w:p>
      <w:pPr>
        <w:pStyle w:val="111"/>
      </w:pPr>
      <w:r>
        <w:t xml:space="preserve">              - $ref: "TS28312_IntentNrm.yaml#/components/schemas/ExpectationContext"</w:t>
      </w:r>
    </w:p>
    <w:p>
      <w:pPr>
        <w:pStyle w:val="111"/>
      </w:pPr>
      <w:r>
        <w:t xml:space="preserve">        expectationfulfilmentInfo:</w:t>
      </w:r>
    </w:p>
    <w:p>
      <w:pPr>
        <w:pStyle w:val="111"/>
      </w:pPr>
      <w:r>
        <w:t xml:space="preserve">            $ref: "TS28312_IntentNrm.yaml#/components/schemas/FulfilmentInfo"    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expectationId                      </w:t>
      </w:r>
    </w:p>
    <w:p>
      <w:pPr>
        <w:pStyle w:val="111"/>
      </w:pPr>
      <w:r>
        <w:t xml:space="preserve">   #-------Definition of the IntentExpectation dataType ----------#    </w:t>
      </w:r>
    </w:p>
    <w:p>
      <w:pPr>
        <w:pStyle w:val="111"/>
      </w:pPr>
    </w:p>
    <w:p>
      <w:pPr>
        <w:pStyle w:val="111"/>
      </w:pPr>
      <w:r>
        <w:t xml:space="preserve">   #-------Definition of the scenario specific ExpectationObject dataType ----------#    </w:t>
      </w:r>
    </w:p>
    <w:p>
      <w:pPr>
        <w:pStyle w:val="111"/>
      </w:pPr>
      <w:r>
        <w:t xml:space="preserve">    RadioNetworkExpectationObject: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"ExpectationObject" data type with specialisations for RadioNetworkExpectation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objectType: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RAN_SubNetwork </w:t>
      </w:r>
    </w:p>
    <w:p>
      <w:pPr>
        <w:pStyle w:val="111"/>
      </w:pPr>
      <w:r>
        <w:t xml:space="preserve">        objectInstance:</w:t>
      </w:r>
    </w:p>
    <w:p>
      <w:pPr>
        <w:pStyle w:val="111"/>
      </w:pPr>
      <w:r>
        <w:t xml:space="preserve">          $ref: "TS28623_ComDefs.yaml#/components/schemas/Dn"</w:t>
      </w:r>
    </w:p>
    <w:p>
      <w:pPr>
        <w:pStyle w:val="111"/>
      </w:pPr>
      <w:r>
        <w:t xml:space="preserve">        objectContexts: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"#/components/schemas/CoverageAreaPolygonContext"</w:t>
      </w:r>
    </w:p>
    <w:p>
      <w:pPr>
        <w:pStyle w:val="111"/>
      </w:pPr>
      <w:r>
        <w:t xml:space="preserve">              - $ref: "#/components/schemas/CoverageTACContext"</w:t>
      </w:r>
    </w:p>
    <w:p>
      <w:pPr>
        <w:pStyle w:val="111"/>
      </w:pPr>
      <w:r>
        <w:t xml:space="preserve">              - $ref: "#/components/schemas/PLMNContext"</w:t>
      </w:r>
    </w:p>
    <w:p>
      <w:pPr>
        <w:pStyle w:val="111"/>
      </w:pPr>
      <w:r>
        <w:t xml:space="preserve">              - $ref: "#/components/schemas/NRFqBandContext"</w:t>
      </w:r>
    </w:p>
    <w:p>
      <w:pPr>
        <w:pStyle w:val="111"/>
      </w:pPr>
      <w:r>
        <w:t xml:space="preserve">              - $ref: "#/components/schemas/RATContext"</w:t>
      </w:r>
    </w:p>
    <w:p>
      <w:pPr>
        <w:pStyle w:val="111"/>
      </w:pPr>
      <w:r>
        <w:t xml:space="preserve">              - $ref: "TS28312_IntentNrm.yaml#/components/schemas/ObjectContext"               </w:t>
      </w:r>
    </w:p>
    <w:p>
      <w:pPr>
        <w:pStyle w:val="111"/>
      </w:pPr>
      <w:r>
        <w:t xml:space="preserve">    EdgeServiceSupportExpectationObject: 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"ExpectationObject" data type with specialisations for EdgeServiceSupportExpectation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objectType: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Service_Support </w:t>
      </w:r>
    </w:p>
    <w:p>
      <w:pPr>
        <w:pStyle w:val="111"/>
      </w:pPr>
      <w:r>
        <w:t xml:space="preserve">        objectInstance:</w:t>
      </w:r>
    </w:p>
    <w:p>
      <w:pPr>
        <w:pStyle w:val="111"/>
      </w:pPr>
      <w:r>
        <w:t xml:space="preserve">          $ref: "TS28623_ComDefs.yaml#/components/schemas/Dn"</w:t>
      </w:r>
    </w:p>
    <w:p>
      <w:pPr>
        <w:pStyle w:val="111"/>
      </w:pPr>
      <w:r>
        <w:t xml:space="preserve">        objectContexts: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"#/components/schemas/EdgeIdentificationIdContext"</w:t>
      </w:r>
    </w:p>
    <w:p>
      <w:pPr>
        <w:pStyle w:val="111"/>
      </w:pPr>
      <w:r>
        <w:t xml:space="preserve">              - $ref: "#/components/schemas/EdgeIdentificationLocContext"</w:t>
      </w:r>
    </w:p>
    <w:p>
      <w:pPr>
        <w:pStyle w:val="111"/>
      </w:pPr>
      <w:r>
        <w:t xml:space="preserve">              - $ref: "#/components/schemas/CoverageAreaTAContext"   </w:t>
      </w:r>
    </w:p>
    <w:p>
      <w:pPr>
        <w:pStyle w:val="111"/>
      </w:pPr>
      <w:r>
        <w:t xml:space="preserve">              - $ref: "TS28312_IntentNrm.yaml#/components/schemas/ObjectContext"   </w:t>
      </w:r>
    </w:p>
    <w:p>
      <w:pPr>
        <w:pStyle w:val="111"/>
      </w:pPr>
      <w:r>
        <w:t xml:space="preserve">   #-------Definition of the ExpectationObject dataType ----------#   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   #-------Definition of the Scenario specific ExpectationTarget dataType----------#     </w:t>
      </w:r>
    </w:p>
    <w:p>
      <w:pPr>
        <w:pStyle w:val="111"/>
      </w:pPr>
      <w:r>
        <w:t xml:space="preserve">    WeakRSRPRatioTarget: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WeakRSRPRatioTarget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WeakRSRPRatio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"#/components/schemas/WeakRSRPContext"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WeakRSRPContext: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"TargetContext" data type with specialisations for WeakRSRPContext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WeakRSRPThreshold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LowSINRRatioTarget: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LowSINRatioTarget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LowSINRRatio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"#/components/schemas/LowSINRContext"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LowSINRContext: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"TargetContext" data type with specialisations for LowSINRContext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LowSINRThreshold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AveULRANUEThptTarget: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AveULRANUEThptTarget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AveULRANUEThpt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AveDLRANUEThptTarget: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AveDLRANUEThptTarget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AveDLRANUEThpt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LowULRANUEThptRatioTarget: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LowULRANUEThptRatioTarget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LowULRANUEThptRatio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"#/components/schemas/LowULRANUEThptContext"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LowULRANUEThptContext: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"TargetContext" data type with specialisations for LowULRANUEThptContext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LowULRANUEThptThreshold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LowDLRANUEThptRatioTarget: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LowDLRANUEThptRatioTarget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LowDLRANUEThptRatio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"#/components/schemas/LowDLRANUEThptContext"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LowDLRANUEThptContext: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"TargetContext" data type with specialisations for LowDLRANUEThptContext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LowDLRANUEThptThreshold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DLThptPerUETarget: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DLThptPerUETarget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DlThptPerUE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$ref: "TS28541_SliceNrm.yaml#/components/schemas/XLThpt"</w:t>
      </w:r>
    </w:p>
    <w:p>
      <w:pPr>
        <w:pStyle w:val="111"/>
      </w:pPr>
      <w:r>
        <w:t xml:space="preserve">    ULThptPerUETarget: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ULThptPerUETarget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UlThptPerUE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$ref: "TS28541_SliceNrm.yaml#/components/schemas/XLThpt"</w:t>
      </w:r>
    </w:p>
    <w:p>
      <w:pPr>
        <w:pStyle w:val="111"/>
      </w:pPr>
      <w:r>
        <w:t xml:space="preserve">    DLLatencyTarget: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DLLatencyTarget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DlLatency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ULLatencyTarget: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ULLatencyTarget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UlLatency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MaxNumberofUEsTarget: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MaxNumberofUEsTarget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maxNumberofUEs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ActivityFactorTarget: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ActivityFactorTarget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activityFactor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UESpeedTarget: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UESpeedTarget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uESpeed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#-------Definition of the concrete ExpectationTarget  dataType----------#  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#-------Definition of the concrete </w:t>
      </w:r>
      <w:bookmarkStart w:id="9" w:name="OLE_LINK8"/>
      <w:r>
        <w:t xml:space="preserve">ObjectTarget </w:t>
      </w:r>
      <w:bookmarkEnd w:id="9"/>
      <w:r>
        <w:t>dataType----------------#</w:t>
      </w:r>
    </w:p>
    <w:p>
      <w:pPr>
        <w:pStyle w:val="111"/>
        <w:rPr>
          <w:del w:id="0" w:author="Mengyuan" w:date="2023-09-25T11:35:04Z"/>
        </w:rPr>
      </w:pPr>
      <w:del w:id="1" w:author="Mengyuan" w:date="2023-09-25T11:35:04Z">
        <w:r>
          <w:rPr/>
          <w:delText xml:space="preserve">    ObjectContext:</w:delText>
        </w:r>
      </w:del>
    </w:p>
    <w:p>
      <w:pPr>
        <w:pStyle w:val="111"/>
        <w:rPr>
          <w:del w:id="2" w:author="Mengyuan" w:date="2023-09-25T11:35:04Z"/>
        </w:rPr>
      </w:pPr>
      <w:del w:id="3" w:author="Mengyuan" w:date="2023-09-25T11:35:04Z">
        <w:r>
          <w:rPr/>
          <w:delText xml:space="preserve">      description: &gt;-</w:delText>
        </w:r>
      </w:del>
    </w:p>
    <w:p>
      <w:pPr>
        <w:pStyle w:val="111"/>
        <w:rPr>
          <w:del w:id="4" w:author="Mengyuan" w:date="2023-09-25T11:35:04Z"/>
        </w:rPr>
      </w:pPr>
      <w:del w:id="5" w:author="Mengyuan" w:date="2023-09-25T11:35:04Z">
        <w:r>
          <w:rPr/>
          <w:delText xml:space="preserve">        This data type is the "ObjectContext" data type without specialisations        </w:delText>
        </w:r>
      </w:del>
    </w:p>
    <w:p>
      <w:pPr>
        <w:pStyle w:val="111"/>
        <w:rPr>
          <w:del w:id="6" w:author="Mengyuan" w:date="2023-09-25T11:35:04Z"/>
        </w:rPr>
      </w:pPr>
      <w:del w:id="7" w:author="Mengyuan" w:date="2023-09-25T11:35:04Z">
        <w:r>
          <w:rPr/>
          <w:delText xml:space="preserve">      type: object</w:delText>
        </w:r>
      </w:del>
    </w:p>
    <w:p>
      <w:pPr>
        <w:pStyle w:val="111"/>
        <w:rPr>
          <w:del w:id="8" w:author="Mengyuan" w:date="2023-09-25T11:35:04Z"/>
        </w:rPr>
      </w:pPr>
      <w:del w:id="9" w:author="Mengyuan" w:date="2023-09-25T11:35:04Z">
        <w:r>
          <w:rPr/>
          <w:delText xml:space="preserve">      properties:</w:delText>
        </w:r>
      </w:del>
    </w:p>
    <w:p>
      <w:pPr>
        <w:pStyle w:val="111"/>
        <w:rPr>
          <w:del w:id="10" w:author="Mengyuan" w:date="2023-09-25T11:35:04Z"/>
        </w:rPr>
      </w:pPr>
      <w:del w:id="11" w:author="Mengyuan" w:date="2023-09-25T11:35:04Z">
        <w:r>
          <w:rPr/>
          <w:delText xml:space="preserve">        contextAttribute:</w:delText>
        </w:r>
      </w:del>
    </w:p>
    <w:p>
      <w:pPr>
        <w:pStyle w:val="111"/>
        <w:rPr>
          <w:del w:id="12" w:author="Mengyuan" w:date="2023-09-25T11:35:04Z"/>
        </w:rPr>
      </w:pPr>
      <w:del w:id="13" w:author="Mengyuan" w:date="2023-09-25T11:35:04Z">
        <w:r>
          <w:rPr/>
          <w:delText xml:space="preserve">          type: string</w:delText>
        </w:r>
      </w:del>
    </w:p>
    <w:p>
      <w:pPr>
        <w:pStyle w:val="111"/>
        <w:rPr>
          <w:del w:id="14" w:author="Mengyuan" w:date="2023-09-25T11:35:04Z"/>
        </w:rPr>
      </w:pPr>
      <w:del w:id="15" w:author="Mengyuan" w:date="2023-09-25T11:35:04Z">
        <w:r>
          <w:rPr/>
          <w:delText xml:space="preserve">        contextCondition:</w:delText>
        </w:r>
      </w:del>
    </w:p>
    <w:p>
      <w:pPr>
        <w:pStyle w:val="111"/>
        <w:rPr>
          <w:del w:id="16" w:author="Mengyuan" w:date="2023-09-25T11:35:04Z"/>
        </w:rPr>
      </w:pPr>
      <w:del w:id="17" w:author="Mengyuan" w:date="2023-09-25T11:35:04Z">
        <w:r>
          <w:rPr/>
          <w:delText xml:space="preserve">          $ref: "TS28312_IntentNrm.yaml#/components/schemas/Condition"</w:delText>
        </w:r>
      </w:del>
    </w:p>
    <w:p>
      <w:pPr>
        <w:pStyle w:val="111"/>
        <w:rPr>
          <w:del w:id="18" w:author="Mengyuan" w:date="2023-09-25T11:35:04Z"/>
        </w:rPr>
      </w:pPr>
      <w:del w:id="19" w:author="Mengyuan" w:date="2023-09-25T11:35:04Z">
        <w:r>
          <w:rPr/>
          <w:delText xml:space="preserve">        contextValueRange:</w:delText>
        </w:r>
      </w:del>
    </w:p>
    <w:p>
      <w:pPr>
        <w:pStyle w:val="111"/>
        <w:rPr>
          <w:del w:id="20" w:author="Mengyuan" w:date="2023-09-25T11:35:04Z"/>
        </w:rPr>
      </w:pPr>
      <w:del w:id="21" w:author="Mengyuan" w:date="2023-09-25T11:35:04Z">
        <w:r>
          <w:rPr/>
          <w:delText xml:space="preserve">          type: array</w:delText>
        </w:r>
      </w:del>
    </w:p>
    <w:p>
      <w:pPr>
        <w:pStyle w:val="111"/>
        <w:rPr>
          <w:del w:id="22" w:author="Mengyuan" w:date="2023-09-25T11:35:04Z"/>
        </w:rPr>
      </w:pPr>
      <w:del w:id="23" w:author="Mengyuan" w:date="2023-09-25T11:35:04Z">
        <w:r>
          <w:rPr/>
          <w:delText xml:space="preserve">          items:</w:delText>
        </w:r>
      </w:del>
    </w:p>
    <w:p>
      <w:pPr>
        <w:pStyle w:val="111"/>
        <w:rPr>
          <w:del w:id="24" w:author="Mengyuan" w:date="2023-09-25T11:35:04Z"/>
        </w:rPr>
      </w:pPr>
      <w:del w:id="25" w:author="Mengyuan" w:date="2023-09-25T11:35:04Z">
        <w:r>
          <w:rPr/>
          <w:delText xml:space="preserve">            type: number </w:delText>
        </w:r>
      </w:del>
    </w:p>
    <w:p>
      <w:pPr>
        <w:pStyle w:val="111"/>
      </w:pPr>
      <w:r>
        <w:t xml:space="preserve">    CoverageAreaPolygonContext: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CoverageAreaPolygonContext 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CoverageAreaPolygon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"#/components/schemas/CoverageArea"</w:t>
      </w:r>
    </w:p>
    <w:p>
      <w:pPr>
        <w:pStyle w:val="111"/>
      </w:pPr>
      <w:r>
        <w:t xml:space="preserve">    CoverageArea: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CoverageTACContext: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CoverageTACContext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CoverageAreaTac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"TS28541_NrNrm.yaml#/components/schemas/NrTac"</w:t>
      </w:r>
    </w:p>
    <w:p>
      <w:pPr>
        <w:pStyle w:val="111"/>
      </w:pPr>
      <w:r>
        <w:t xml:space="preserve">    PLMNContext: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PLMNContext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PLMN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"TS28623_ComDefs.yaml#/components/schemas/PlmnId"</w:t>
      </w:r>
    </w:p>
    <w:p>
      <w:pPr>
        <w:pStyle w:val="111"/>
      </w:pPr>
      <w:r>
        <w:t xml:space="preserve">    NRFqBandContext: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NRFqBandContext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NRFqBand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RATContext: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RATContext  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RAT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  enum:</w:t>
      </w:r>
    </w:p>
    <w:p>
      <w:pPr>
        <w:pStyle w:val="111"/>
      </w:pPr>
      <w:r>
        <w:t xml:space="preserve">              - UTRAN</w:t>
      </w:r>
    </w:p>
    <w:p>
      <w:pPr>
        <w:pStyle w:val="111"/>
      </w:pPr>
      <w:r>
        <w:t xml:space="preserve">              - EUTRAN</w:t>
      </w:r>
    </w:p>
    <w:p>
      <w:pPr>
        <w:pStyle w:val="111"/>
      </w:pPr>
      <w:r>
        <w:t xml:space="preserve">              - NR</w:t>
      </w:r>
    </w:p>
    <w:p>
      <w:pPr>
        <w:pStyle w:val="111"/>
      </w:pPr>
      <w:r>
        <w:t xml:space="preserve">    EdgeIdentificationIdContext: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EdgeIdentificationIdContext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edgeIdentificationId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EdgeIdentificationLocContext: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EdgeIdentificationLocContext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edgeIdentificationTarget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CoverageAreaTAContext: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CoverageAreaTAContext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coverageAreaTA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"#/components/schemas/CoverageAreaTAList"</w:t>
      </w:r>
    </w:p>
    <w:p>
      <w:pPr>
        <w:pStyle w:val="111"/>
      </w:pPr>
      <w:r>
        <w:t xml:space="preserve">    CoverageAreaTAList: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#-------Definition of the scenario specific  ObjectTarget dataType----------------#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#-------Definition of the concrete ExpectationContext dataType----------------#</w:t>
      </w:r>
    </w:p>
    <w:p>
      <w:pPr>
        <w:pStyle w:val="111"/>
      </w:pPr>
      <w:r>
        <w:t xml:space="preserve">    ServiceStartTimeContext: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"ExpectationContext" data type with specialisations for ServiceStartTimeContext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ServiceStartTime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$ref: 'TS28623_ComDefs.yaml#/components/schemas/DateTime'</w:t>
      </w:r>
    </w:p>
    <w:p>
      <w:pPr>
        <w:pStyle w:val="111"/>
      </w:pPr>
      <w:r>
        <w:t xml:space="preserve">    ServiceEndTimeContext: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"ExpectationContext" data type with specialisations for ServiceEndTimeContext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ServiceEndTime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$ref: 'TS28623_ComDefs.yaml#/components/schemas/DateTime'</w:t>
      </w:r>
    </w:p>
    <w:p>
      <w:pPr>
        <w:pStyle w:val="111"/>
      </w:pPr>
      <w:r>
        <w:t xml:space="preserve">    UEMobilityLevelContext: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"ExpectationContext" data type with specialisations for UEMobilityLevelContext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UEMobilityLevel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$ref: "TS28541_SliceNrm.yaml#/components/schemas/MobilityLevel"</w:t>
      </w:r>
    </w:p>
    <w:p>
      <w:pPr>
        <w:pStyle w:val="111"/>
      </w:pPr>
      <w:r>
        <w:t xml:space="preserve">    ResourceSharingLevelContext: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"ExpectationContext" data type with specialisations for ResourceSharingLevelContext 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ResourceSharingLevel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$ref: "TS28541_SliceNrm.yaml#/components/schemas/SharingLevel"</w:t>
      </w:r>
    </w:p>
    <w:p>
      <w:pPr>
        <w:pStyle w:val="111"/>
        <w:rPr>
          <w:rFonts w:eastAsia="宋体"/>
          <w:lang w:eastAsia="zh-CN"/>
        </w:rPr>
      </w:pPr>
      <w:r>
        <w:t xml:space="preserve">   #-------Definition of the concrete ExpectionContext dataType----------------#</w:t>
      </w: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B11A3D"/>
    <w:multiLevelType w:val="singleLevel"/>
    <w:tmpl w:val="F7B11A3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160751FA"/>
    <w:multiLevelType w:val="singleLevel"/>
    <w:tmpl w:val="160751F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engyuan">
    <w15:presenceInfo w15:providerId="None" w15:userId="Meng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F4637C4"/>
    <w:rsid w:val="10203015"/>
    <w:rsid w:val="111B55C7"/>
    <w:rsid w:val="16E023A5"/>
    <w:rsid w:val="178E0392"/>
    <w:rsid w:val="1BAF3418"/>
    <w:rsid w:val="1EF428DC"/>
    <w:rsid w:val="2317411E"/>
    <w:rsid w:val="2A324841"/>
    <w:rsid w:val="2B0C10BC"/>
    <w:rsid w:val="2B300EDD"/>
    <w:rsid w:val="322E639C"/>
    <w:rsid w:val="487A0918"/>
    <w:rsid w:val="4A065382"/>
    <w:rsid w:val="5338169C"/>
    <w:rsid w:val="57CF5C79"/>
    <w:rsid w:val="58761CCB"/>
    <w:rsid w:val="62E00510"/>
    <w:rsid w:val="64780FB4"/>
    <w:rsid w:val="675C587D"/>
    <w:rsid w:val="6CC21827"/>
    <w:rsid w:val="73E20E2C"/>
    <w:rsid w:val="74233289"/>
    <w:rsid w:val="76180BFC"/>
    <w:rsid w:val="7799036F"/>
    <w:rsid w:val="7A3F9B22"/>
    <w:rsid w:val="7A5B6AE5"/>
    <w:rsid w:val="7B1227F8"/>
    <w:rsid w:val="7DDF43F7"/>
    <w:rsid w:val="AEFD74D3"/>
    <w:rsid w:val="EE17C924"/>
    <w:rsid w:val="FF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ata\weboffice\tmp\webword_417244556\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Pages>2</Pages>
  <Words>185</Words>
  <Characters>1630</Characters>
  <Lines>13</Lines>
  <Paragraphs>3</Paragraphs>
  <TotalTime>57</TotalTime>
  <ScaleCrop>false</ScaleCrop>
  <LinksUpToDate>false</LinksUpToDate>
  <CharactersWithSpaces>1812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Mengyuan</cp:lastModifiedBy>
  <cp:lastPrinted>2411-12-31T07:00:00Z</cp:lastPrinted>
  <dcterms:modified xsi:type="dcterms:W3CDTF">2023-09-26T09:12:17Z</dcterms:modified>
  <dc:title>MTG_TITLE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B9AC393C98644E02830C8AD6D72C78E9</vt:lpwstr>
  </property>
</Properties>
</file>